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70203976"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003662">
        <w:rPr>
          <w:b/>
          <w:noProof/>
          <w:sz w:val="24"/>
        </w:rPr>
        <w:t>3</w:t>
      </w:r>
      <w:r w:rsidR="00005515">
        <w:rPr>
          <w:b/>
          <w:noProof/>
          <w:sz w:val="24"/>
        </w:rPr>
        <w:t>-bis</w:t>
      </w:r>
      <w:r>
        <w:rPr>
          <w:b/>
          <w:i/>
          <w:noProof/>
          <w:sz w:val="28"/>
        </w:rPr>
        <w:tab/>
      </w:r>
      <w:r w:rsidR="00B43A98" w:rsidRPr="00B43A98">
        <w:t xml:space="preserve"> </w:t>
      </w:r>
      <w:r w:rsidR="00B43A98" w:rsidRPr="00B43A98">
        <w:rPr>
          <w:b/>
          <w:noProof/>
          <w:sz w:val="24"/>
        </w:rPr>
        <w:t>R2-2</w:t>
      </w:r>
      <w:r w:rsidR="00525834">
        <w:rPr>
          <w:b/>
          <w:noProof/>
          <w:sz w:val="24"/>
        </w:rPr>
        <w:t>309803</w:t>
      </w:r>
    </w:p>
    <w:p w14:paraId="2DCBF2A0" w14:textId="002E7DC0" w:rsidR="0057187F" w:rsidRDefault="0038601F" w:rsidP="0057187F">
      <w:pPr>
        <w:pStyle w:val="CRCoverPage"/>
        <w:outlineLvl w:val="0"/>
        <w:rPr>
          <w:b/>
          <w:noProof/>
          <w:sz w:val="24"/>
        </w:rPr>
      </w:pPr>
      <w:r>
        <w:rPr>
          <w:b/>
          <w:noProof/>
          <w:sz w:val="24"/>
        </w:rPr>
        <w:t>Xiamen</w:t>
      </w:r>
      <w:r w:rsidR="006D5789" w:rsidRPr="00834C8E">
        <w:rPr>
          <w:b/>
          <w:noProof/>
          <w:sz w:val="24"/>
        </w:rPr>
        <w:t xml:space="preserve">, </w:t>
      </w:r>
      <w:r>
        <w:rPr>
          <w:b/>
          <w:noProof/>
          <w:sz w:val="24"/>
        </w:rPr>
        <w:t>China</w:t>
      </w:r>
      <w:r w:rsidR="006D5789" w:rsidRPr="00834C8E">
        <w:rPr>
          <w:b/>
          <w:noProof/>
          <w:sz w:val="24"/>
        </w:rPr>
        <w:t xml:space="preserve">, </w:t>
      </w:r>
      <w:r>
        <w:rPr>
          <w:b/>
          <w:noProof/>
          <w:sz w:val="24"/>
        </w:rPr>
        <w:t>9</w:t>
      </w:r>
      <w:r w:rsidR="00003662" w:rsidRPr="00003662">
        <w:rPr>
          <w:b/>
          <w:noProof/>
          <w:sz w:val="24"/>
          <w:vertAlign w:val="superscript"/>
        </w:rPr>
        <w:t>st</w:t>
      </w:r>
      <w:r w:rsidR="00003662">
        <w:rPr>
          <w:b/>
          <w:noProof/>
          <w:sz w:val="24"/>
        </w:rPr>
        <w:t xml:space="preserve"> </w:t>
      </w:r>
      <w:r>
        <w:rPr>
          <w:b/>
          <w:noProof/>
          <w:sz w:val="24"/>
        </w:rPr>
        <w:t>Oct</w:t>
      </w:r>
      <w:r w:rsidR="006D5789" w:rsidRPr="00834C8E">
        <w:rPr>
          <w:b/>
          <w:noProof/>
          <w:sz w:val="24"/>
        </w:rPr>
        <w:t xml:space="preserve">. – </w:t>
      </w:r>
      <w:r>
        <w:rPr>
          <w:b/>
          <w:noProof/>
          <w:sz w:val="24"/>
        </w:rPr>
        <w:t>13</w:t>
      </w:r>
      <w:r w:rsidR="00003662" w:rsidRPr="00003662">
        <w:rPr>
          <w:b/>
          <w:noProof/>
          <w:sz w:val="24"/>
          <w:vertAlign w:val="superscript"/>
        </w:rPr>
        <w:t>th</w:t>
      </w:r>
      <w:r w:rsidR="00003662">
        <w:rPr>
          <w:b/>
          <w:noProof/>
          <w:sz w:val="24"/>
        </w:rPr>
        <w:t xml:space="preserve"> </w:t>
      </w:r>
      <w:r>
        <w:rPr>
          <w:b/>
          <w:noProof/>
          <w:sz w:val="24"/>
        </w:rPr>
        <w:t>Oct</w:t>
      </w:r>
      <w:r w:rsidR="00003662">
        <w:rPr>
          <w:b/>
          <w:noProof/>
          <w:sz w:val="24"/>
        </w:rPr>
        <w:t>.</w:t>
      </w:r>
      <w:r w:rsidR="006D5789" w:rsidRPr="00834C8E">
        <w:rPr>
          <w:b/>
          <w:noProof/>
          <w:sz w:val="24"/>
        </w:rPr>
        <w:t xml:space="preserve">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9959D0">
        <w:trPr>
          <w:trHeight w:val="254"/>
        </w:trPr>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6FA6F48D" w:rsidR="00750224" w:rsidRPr="00410371" w:rsidRDefault="00750224" w:rsidP="008373F4">
            <w:pPr>
              <w:pStyle w:val="CRCoverPage"/>
              <w:spacing w:after="0"/>
              <w:jc w:val="right"/>
              <w:rPr>
                <w:b/>
                <w:noProof/>
                <w:sz w:val="28"/>
              </w:rPr>
            </w:pPr>
            <w:r w:rsidRPr="004535C3">
              <w:rPr>
                <w:b/>
                <w:noProof/>
                <w:sz w:val="28"/>
              </w:rPr>
              <w:t>38.3</w:t>
            </w:r>
            <w:r w:rsidR="0038601F">
              <w:rPr>
                <w:b/>
                <w:noProof/>
                <w:sz w:val="28"/>
              </w:rPr>
              <w:t>06</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5F3C0D7A" w:rsidR="00750224" w:rsidRPr="00410371" w:rsidRDefault="00525834" w:rsidP="008373F4">
            <w:pPr>
              <w:pStyle w:val="CRCoverPage"/>
              <w:spacing w:after="0"/>
              <w:rPr>
                <w:noProof/>
              </w:rPr>
            </w:pPr>
            <w:r>
              <w:rPr>
                <w:b/>
                <w:noProof/>
                <w:sz w:val="28"/>
              </w:rPr>
              <w:t>0954</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5442D83"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525834">
              <w:rPr>
                <w:b/>
                <w:noProof/>
                <w:sz w:val="28"/>
              </w:rPr>
              <w:t>6</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9" w:name="_Hlt497126619"/>
              <w:r w:rsidRPr="00F25D98">
                <w:rPr>
                  <w:rStyle w:val="ae"/>
                  <w:rFonts w:cs="Arial"/>
                  <w:b/>
                  <w:i/>
                  <w:noProof/>
                  <w:color w:val="FF0000"/>
                </w:rPr>
                <w:t>L</w:t>
              </w:r>
              <w:bookmarkEnd w:id="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3403F8A8" w:rsidR="00750224" w:rsidRPr="009959D0" w:rsidRDefault="009959D0" w:rsidP="008373F4">
            <w:pPr>
              <w:pStyle w:val="CRCoverPage"/>
              <w:spacing w:after="0"/>
              <w:ind w:left="100"/>
              <w:rPr>
                <w:noProof/>
              </w:rPr>
            </w:pPr>
            <w:bookmarkStart w:id="10" w:name="OLE_LINK98"/>
            <w:r w:rsidRPr="009959D0">
              <w:t xml:space="preserve">Correction on </w:t>
            </w:r>
            <w:r w:rsidR="006251C8">
              <w:t xml:space="preserve">multicast </w:t>
            </w:r>
            <w:r w:rsidR="00EC20D8">
              <w:t>MRB</w:t>
            </w:r>
            <w:r w:rsidRPr="009959D0">
              <w:t xml:space="preserve"> for MBS</w:t>
            </w:r>
            <w:bookmarkEnd w:id="10"/>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73C34256" w:rsidR="00750224" w:rsidRDefault="00B342EA" w:rsidP="008373F4">
            <w:pPr>
              <w:pStyle w:val="CRCoverPage"/>
              <w:spacing w:after="0"/>
              <w:ind w:left="100"/>
              <w:rPr>
                <w:noProof/>
              </w:rPr>
            </w:pPr>
            <w:r w:rsidRPr="009959D0">
              <w:rPr>
                <w:color w:val="000000"/>
                <w:szCs w:val="27"/>
              </w:rPr>
              <w:t>NR_</w:t>
            </w:r>
            <w:r w:rsidR="009959D0" w:rsidRPr="009959D0">
              <w:rPr>
                <w:color w:val="000000"/>
                <w:szCs w:val="27"/>
              </w:rPr>
              <w:t>MBS-Core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2F7D11E" w:rsidR="00750224" w:rsidRDefault="0052488D" w:rsidP="008373F4">
            <w:pPr>
              <w:pStyle w:val="CRCoverPage"/>
              <w:spacing w:after="0"/>
              <w:ind w:left="100"/>
              <w:rPr>
                <w:noProof/>
              </w:rPr>
            </w:pPr>
            <w:r>
              <w:t>202</w:t>
            </w:r>
            <w:r w:rsidR="00B37AC3">
              <w:t>3</w:t>
            </w:r>
            <w:r>
              <w:t>/</w:t>
            </w:r>
            <w:r w:rsidR="00B37AC3">
              <w:t>0</w:t>
            </w:r>
            <w:r w:rsidR="0038601F">
              <w:t>9</w:t>
            </w:r>
            <w:r>
              <w:t>/</w:t>
            </w:r>
            <w:r w:rsidR="008A1EA9">
              <w:t>2</w:t>
            </w:r>
            <w:r w:rsidR="00525834">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FBD43" w14:textId="6FBEB864" w:rsidR="003F7A83" w:rsidRDefault="005C3E25" w:rsidP="003F7A83">
            <w:pPr>
              <w:pStyle w:val="CRCoverPage"/>
              <w:spacing w:after="0"/>
              <w:ind w:left="100"/>
              <w:rPr>
                <w:lang w:eastAsia="zh-CN"/>
              </w:rPr>
            </w:pPr>
            <w:bookmarkStart w:id="11" w:name="OLE_LINK89"/>
            <w:r w:rsidRPr="005C3E25">
              <w:rPr>
                <w:noProof/>
              </w:rPr>
              <w:t xml:space="preserve">The term "split MRB" is currently used in </w:t>
            </w:r>
            <w:r>
              <w:rPr>
                <w:noProof/>
              </w:rPr>
              <w:t>its</w:t>
            </w:r>
            <w:r w:rsidRPr="005C3E25">
              <w:rPr>
                <w:noProof/>
              </w:rPr>
              <w:t xml:space="preserve"> notes on UE capability constraints to denote a situation where each split-MRB is counted as two RBs under the parameter #DRBs, which defines the total number of multicast MRBs and DRBs.</w:t>
            </w:r>
          </w:p>
          <w:p w14:paraId="1EA57847" w14:textId="77777777" w:rsidR="005C3E25" w:rsidRDefault="005C3E25" w:rsidP="003F7A83">
            <w:pPr>
              <w:pStyle w:val="CRCoverPage"/>
              <w:spacing w:after="0"/>
              <w:ind w:left="100"/>
              <w:rPr>
                <w:lang w:eastAsia="zh-CN"/>
              </w:rPr>
            </w:pPr>
            <w:r w:rsidRPr="005C3E25">
              <w:rPr>
                <w:lang w:eastAsia="zh-CN"/>
              </w:rPr>
              <w:t>However, for MBS, the term "split MRB" is not used in 38.300. Instead, the phrase</w:t>
            </w:r>
            <w:bookmarkStart w:id="12" w:name="OLE_LINK92"/>
            <w:r w:rsidRPr="005C3E25">
              <w:rPr>
                <w:lang w:eastAsia="zh-CN"/>
              </w:rPr>
              <w:t xml:space="preserve"> "Multicast MRB with two RLC entities" </w:t>
            </w:r>
            <w:bookmarkEnd w:id="12"/>
            <w:r w:rsidRPr="005C3E25">
              <w:rPr>
                <w:lang w:eastAsia="zh-CN"/>
              </w:rPr>
              <w:t xml:space="preserve">is employed. </w:t>
            </w:r>
          </w:p>
          <w:p w14:paraId="1A69B118" w14:textId="77777777" w:rsidR="005C3E25" w:rsidRDefault="005C3E25" w:rsidP="005C3E25">
            <w:pPr>
              <w:pStyle w:val="CRCoverPage"/>
              <w:spacing w:after="0"/>
              <w:ind w:left="100"/>
            </w:pPr>
            <w:r w:rsidRPr="005C3E25">
              <w:rPr>
                <w:lang w:eastAsia="zh-CN"/>
              </w:rPr>
              <w:t xml:space="preserve">Furthermore, section 16.10.2 of the same document </w:t>
            </w:r>
            <w:bookmarkStart w:id="13" w:name="OLE_LINK2"/>
            <w:r w:rsidRPr="005C3E25">
              <w:rPr>
                <w:lang w:eastAsia="zh-CN"/>
              </w:rPr>
              <w:t>stipulates</w:t>
            </w:r>
            <w:bookmarkEnd w:id="13"/>
            <w:r w:rsidRPr="005C3E25">
              <w:rPr>
                <w:lang w:eastAsia="zh-CN"/>
              </w:rPr>
              <w:t xml:space="preserve"> that MBS multicast can only be supported on the MCG side in NE-DC and NR-DC scenarios, specifically for MN-terminated MCG MRB.</w:t>
            </w:r>
            <w:r w:rsidR="003F7A83">
              <w:t xml:space="preserve"> </w:t>
            </w:r>
            <w:r w:rsidR="003F7A83">
              <w:rPr>
                <w:rFonts w:eastAsia="等线"/>
                <w:lang w:eastAsia="zh-CN"/>
              </w:rPr>
              <w:t>While i</w:t>
            </w:r>
            <w:r w:rsidR="007C60F9">
              <w:rPr>
                <w:rFonts w:eastAsia="等线" w:hint="eastAsia"/>
                <w:lang w:eastAsia="zh-CN"/>
              </w:rPr>
              <w:t>n</w:t>
            </w:r>
            <w:r w:rsidR="007C60F9">
              <w:rPr>
                <w:rFonts w:eastAsia="等线"/>
                <w:lang w:eastAsia="zh-CN"/>
              </w:rPr>
              <w:t xml:space="preserve"> </w:t>
            </w:r>
            <w:r w:rsidR="008B0888">
              <w:rPr>
                <w:rFonts w:eastAsia="等线"/>
                <w:lang w:eastAsia="zh-CN"/>
              </w:rPr>
              <w:t xml:space="preserve">37.340 </w:t>
            </w:r>
            <w:r w:rsidR="008B0888">
              <w:rPr>
                <w:rFonts w:eastAsia="等线" w:hint="eastAsia"/>
                <w:lang w:eastAsia="zh-CN"/>
              </w:rPr>
              <w:t>section</w:t>
            </w:r>
            <w:r w:rsidR="008B0888">
              <w:rPr>
                <w:rFonts w:eastAsia="等线"/>
                <w:lang w:eastAsia="zh-CN"/>
              </w:rPr>
              <w:t xml:space="preserve"> 3.1, split bearer is described as </w:t>
            </w:r>
            <w:r w:rsidR="008B0888" w:rsidRPr="008B0888">
              <w:rPr>
                <w:rFonts w:eastAsia="等线"/>
                <w:lang w:eastAsia="zh-CN"/>
              </w:rPr>
              <w:t>a radio bearer with RLC bearers both in MCG and SCG.</w:t>
            </w:r>
            <w:r>
              <w:t xml:space="preserve"> </w:t>
            </w:r>
          </w:p>
          <w:p w14:paraId="68FF6D5A" w14:textId="7C80069E" w:rsidR="003F7A83" w:rsidRPr="003F7A83" w:rsidRDefault="005C3E25" w:rsidP="00EC20D8">
            <w:pPr>
              <w:pStyle w:val="CRCoverPage"/>
              <w:spacing w:after="0"/>
              <w:ind w:left="100"/>
              <w:rPr>
                <w:rFonts w:eastAsia="等线"/>
                <w:lang w:eastAsia="zh-CN"/>
              </w:rPr>
            </w:pPr>
            <w:r>
              <w:rPr>
                <w:rFonts w:eastAsia="等线"/>
                <w:lang w:eastAsia="zh-CN"/>
              </w:rPr>
              <w:t>Therefore</w:t>
            </w:r>
            <w:r w:rsidRPr="005C3E25">
              <w:rPr>
                <w:rFonts w:eastAsia="等线"/>
                <w:lang w:eastAsia="zh-CN"/>
              </w:rPr>
              <w:t xml:space="preserve">, the use of the term "split-MRB" in </w:t>
            </w:r>
            <w:r>
              <w:rPr>
                <w:rFonts w:eastAsia="等线"/>
                <w:lang w:eastAsia="zh-CN"/>
              </w:rPr>
              <w:t>38.306</w:t>
            </w:r>
            <w:r w:rsidRPr="005C3E25">
              <w:rPr>
                <w:rFonts w:eastAsia="等线"/>
                <w:lang w:eastAsia="zh-CN"/>
              </w:rPr>
              <w:t xml:space="preserve"> could potentially lead to confusion</w:t>
            </w:r>
            <w:r>
              <w:rPr>
                <w:rFonts w:eastAsia="等线"/>
                <w:lang w:eastAsia="zh-CN"/>
              </w:rPr>
              <w:t xml:space="preserve"> and should be accurated.</w:t>
            </w:r>
          </w:p>
          <w:bookmarkEnd w:id="11"/>
          <w:p w14:paraId="03475BB3" w14:textId="55F566E7" w:rsidR="00750224" w:rsidRDefault="00750224" w:rsidP="00DD1FEC">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2D1FEAD9" w:rsidR="00750224" w:rsidRDefault="00EC20D8" w:rsidP="00C51664">
            <w:pPr>
              <w:pStyle w:val="CRCoverPage"/>
              <w:spacing w:after="0"/>
              <w:ind w:left="100"/>
              <w:rPr>
                <w:noProof/>
              </w:rPr>
            </w:pPr>
            <w:r>
              <w:rPr>
                <w:noProof/>
              </w:rPr>
              <w:t xml:space="preserve">Update the term “split-MRB” to </w:t>
            </w:r>
            <w:r>
              <w:rPr>
                <w:lang w:eastAsia="zh-CN"/>
              </w:rPr>
              <w:t>"</w:t>
            </w:r>
            <w:bookmarkStart w:id="14" w:name="OLE_LINK97"/>
            <w:r>
              <w:rPr>
                <w:lang w:eastAsia="zh-CN"/>
              </w:rPr>
              <w:t>multicast MRB with two RLC entities</w:t>
            </w:r>
            <w:bookmarkEnd w:id="14"/>
            <w:r>
              <w:rPr>
                <w:lang w:eastAsia="zh-CN"/>
              </w:rPr>
              <w:t>" to avoid confusion</w:t>
            </w:r>
            <w:r w:rsidR="008A1EA9">
              <w:rPr>
                <w:noProof/>
              </w:rPr>
              <w:br/>
            </w:r>
          </w:p>
          <w:p w14:paraId="13EC08BD" w14:textId="77777777" w:rsidR="008A1EA9" w:rsidRDefault="008A1EA9" w:rsidP="008A1EA9">
            <w:pPr>
              <w:pStyle w:val="CRCoverPage"/>
              <w:spacing w:after="0"/>
              <w:ind w:left="102"/>
              <w:rPr>
                <w:noProof/>
                <w:u w:val="single"/>
                <w:lang w:eastAsia="zh-TW"/>
              </w:rPr>
            </w:pPr>
            <w:r>
              <w:rPr>
                <w:b/>
                <w:noProof/>
                <w:u w:val="single"/>
                <w:lang w:eastAsia="zh-TW"/>
              </w:rPr>
              <w:t>Impact analysis:</w:t>
            </w:r>
          </w:p>
          <w:p w14:paraId="6117F939" w14:textId="29799BDB" w:rsidR="008A1EA9" w:rsidRPr="009D1C50" w:rsidRDefault="008A1EA9" w:rsidP="008A1EA9">
            <w:pPr>
              <w:pStyle w:val="CRCoverPage"/>
              <w:spacing w:after="0"/>
              <w:ind w:left="102"/>
              <w:rPr>
                <w:noProof/>
                <w:lang w:eastAsia="zh-TW"/>
              </w:rPr>
            </w:pPr>
            <w:r w:rsidRPr="009D1C50">
              <w:rPr>
                <w:noProof/>
                <w:u w:val="single"/>
                <w:lang w:eastAsia="zh-TW"/>
              </w:rPr>
              <w:t>Impacted 5G architecture options:</w:t>
            </w:r>
            <w:r w:rsidRPr="009D1C50">
              <w:rPr>
                <w:noProof/>
                <w:lang w:eastAsia="zh-TW"/>
              </w:rPr>
              <w:t xml:space="preserve"> </w:t>
            </w:r>
          </w:p>
          <w:p w14:paraId="6FC0F33E" w14:textId="77777777" w:rsidR="008A1EA9" w:rsidRDefault="008A1EA9" w:rsidP="008A1EA9">
            <w:pPr>
              <w:pStyle w:val="CRCoverPage"/>
              <w:spacing w:after="0"/>
              <w:rPr>
                <w:noProof/>
                <w:u w:val="single"/>
                <w:lang w:eastAsia="zh-TW"/>
              </w:rPr>
            </w:pPr>
          </w:p>
          <w:p w14:paraId="5840952C" w14:textId="5BDC3211" w:rsidR="008A1EA9" w:rsidRDefault="008A1EA9" w:rsidP="008A1EA9">
            <w:pPr>
              <w:pStyle w:val="CRCoverPage"/>
              <w:spacing w:after="0"/>
              <w:ind w:left="102"/>
              <w:rPr>
                <w:noProof/>
                <w:u w:val="single"/>
                <w:lang w:eastAsia="zh-TW"/>
              </w:rPr>
            </w:pPr>
            <w:r>
              <w:rPr>
                <w:noProof/>
                <w:u w:val="single"/>
                <w:lang w:eastAsia="zh-TW"/>
              </w:rPr>
              <w:t>Impacted functionality:</w:t>
            </w:r>
            <w:r w:rsidRPr="009D1C50">
              <w:rPr>
                <w:noProof/>
                <w:lang w:eastAsia="zh-TW"/>
              </w:rPr>
              <w:t xml:space="preserve"> </w:t>
            </w:r>
            <w:r w:rsidR="00653DC1">
              <w:rPr>
                <w:noProof/>
                <w:lang w:eastAsia="zh-TW"/>
              </w:rPr>
              <w:t>MBS feature</w:t>
            </w:r>
          </w:p>
          <w:p w14:paraId="788D30C0" w14:textId="77777777" w:rsidR="008A1EA9" w:rsidRDefault="008A1EA9" w:rsidP="008A1EA9">
            <w:pPr>
              <w:pStyle w:val="CRCoverPage"/>
              <w:spacing w:after="0"/>
              <w:ind w:left="102"/>
              <w:rPr>
                <w:noProof/>
                <w:lang w:eastAsia="zh-CN"/>
              </w:rPr>
            </w:pPr>
          </w:p>
          <w:p w14:paraId="5B943773" w14:textId="77777777" w:rsidR="008A1EA9" w:rsidRDefault="008A1EA9" w:rsidP="008A1EA9">
            <w:pPr>
              <w:pStyle w:val="CRCoverPage"/>
              <w:spacing w:after="0"/>
              <w:ind w:left="102"/>
              <w:rPr>
                <w:noProof/>
                <w:u w:val="single"/>
                <w:lang w:eastAsia="zh-TW"/>
              </w:rPr>
            </w:pPr>
            <w:r>
              <w:rPr>
                <w:noProof/>
                <w:u w:val="single"/>
                <w:lang w:eastAsia="zh-TW"/>
              </w:rPr>
              <w:t>Inter-operability:</w:t>
            </w:r>
          </w:p>
          <w:p w14:paraId="1E2ABAB3" w14:textId="2EC24CF3" w:rsidR="00750224" w:rsidRDefault="00EC20D8" w:rsidP="00DD1FEC">
            <w:pPr>
              <w:pStyle w:val="CRCoverPage"/>
              <w:spacing w:after="0"/>
              <w:ind w:left="100"/>
              <w:rPr>
                <w:noProof/>
              </w:rPr>
            </w:pPr>
            <w:r>
              <w:rPr>
                <w:rFonts w:cs="Arial"/>
                <w:color w:val="000000"/>
              </w:rPr>
              <w:t xml:space="preserve">No interoperability issue is foreseen as this is </w:t>
            </w:r>
            <w:r w:rsidR="00653DC1">
              <w:rPr>
                <w:rFonts w:cs="Arial"/>
                <w:color w:val="000000"/>
              </w:rPr>
              <w:t>a correction</w:t>
            </w:r>
            <w:r>
              <w:rPr>
                <w:rFonts w:cs="Arial"/>
                <w:color w:val="000000"/>
              </w:rPr>
              <w:t xml:space="preserve"> with</w:t>
            </w:r>
            <w:r w:rsidR="00653DC1">
              <w:rPr>
                <w:rFonts w:cs="Arial"/>
                <w:color w:val="000000"/>
              </w:rPr>
              <w:t>out</w:t>
            </w:r>
            <w:r>
              <w:rPr>
                <w:rFonts w:cs="Arial"/>
                <w:color w:val="000000"/>
              </w:rPr>
              <w:t xml:space="preserve"> function changes</w:t>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23F76C16" w:rsidR="00F65743" w:rsidRPr="00FD2363" w:rsidRDefault="00EC20D8" w:rsidP="00F65743">
            <w:pPr>
              <w:pStyle w:val="CRCoverPage"/>
              <w:spacing w:after="0"/>
              <w:ind w:left="100"/>
              <w:rPr>
                <w:noProof/>
              </w:rPr>
            </w:pPr>
            <w:r>
              <w:rPr>
                <w:noProof/>
              </w:rPr>
              <w:t>There are still confusion and ambiguous regarding the multicast MRB with two RLC entities</w:t>
            </w:r>
            <w:r w:rsidR="00653DC1">
              <w:rPr>
                <w:noProof/>
              </w:rPr>
              <w:t xml:space="preserve"> and split bearers</w:t>
            </w:r>
            <w:r>
              <w:rPr>
                <w:noProof/>
              </w:rPr>
              <w:t>.</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C837788" w:rsidR="00750224" w:rsidRPr="00FD2363" w:rsidRDefault="00EC20D8" w:rsidP="008373F4">
            <w:pPr>
              <w:pStyle w:val="CRCoverPage"/>
              <w:spacing w:after="0"/>
              <w:ind w:left="100"/>
              <w:rPr>
                <w:i/>
                <w:iCs/>
                <w:noProof/>
              </w:rPr>
            </w:pPr>
            <w:r>
              <w:rPr>
                <w:noProof/>
              </w:rPr>
              <w:t>8</w:t>
            </w:r>
            <w:r w:rsidR="00E6468D" w:rsidRPr="00E6468D">
              <w:rPr>
                <w:noProof/>
              </w:rPr>
              <w:t xml:space="preserve"> (</w:t>
            </w:r>
            <w:r w:rsidRPr="00EC20D8">
              <w:rPr>
                <w:i/>
                <w:iCs/>
                <w:noProof/>
              </w:rPr>
              <w:t>UE Capability Constraints</w:t>
            </w:r>
            <w:r w:rsidR="00E6468D" w:rsidRPr="00E6468D">
              <w:rPr>
                <w:noProof/>
              </w:rPr>
              <w:t>)</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bookmarkEnd w:id="0"/>
    <w:bookmarkEnd w:id="1"/>
    <w:bookmarkEnd w:id="2"/>
    <w:p w14:paraId="5FB09408" w14:textId="77777777" w:rsidR="00366143" w:rsidRDefault="00366143" w:rsidP="00366143">
      <w:pPr>
        <w:pStyle w:val="TAL"/>
        <w:rPr>
          <w:b/>
          <w:lang w:eastAsia="en-GB"/>
        </w:rPr>
      </w:pPr>
    </w:p>
    <w:p w14:paraId="5042F0CA" w14:textId="6320F357" w:rsidR="00366143" w:rsidRPr="00366143" w:rsidRDefault="00E6468D"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sidR="00366143">
        <w:rPr>
          <w:noProof/>
          <w:sz w:val="32"/>
          <w:lang w:eastAsia="zh-CN"/>
        </w:rPr>
        <w:t xml:space="preserve"> change</w:t>
      </w:r>
    </w:p>
    <w:p w14:paraId="1D7BCFE3" w14:textId="77777777" w:rsidR="00005515" w:rsidRDefault="00005515" w:rsidP="00005515">
      <w:pPr>
        <w:pStyle w:val="1"/>
        <w:rPr>
          <w:rFonts w:eastAsia="宋体"/>
          <w:lang w:eastAsia="zh-CN"/>
        </w:rPr>
      </w:pPr>
      <w:bookmarkStart w:id="15" w:name="OLE_LINK94"/>
      <w:bookmarkStart w:id="16" w:name="OLE_LINK95"/>
      <w:bookmarkEnd w:id="3"/>
      <w:bookmarkEnd w:id="4"/>
      <w:bookmarkEnd w:id="5"/>
      <w:bookmarkEnd w:id="6"/>
      <w:bookmarkEnd w:id="7"/>
      <w:bookmarkEnd w:id="8"/>
      <w:r>
        <w:rPr>
          <w:rFonts w:eastAsia="宋体"/>
          <w:lang w:eastAsia="zh-CN"/>
        </w:rPr>
        <w:t xml:space="preserve">UE </w:t>
      </w:r>
      <w:r>
        <w:t xml:space="preserve">Capability </w:t>
      </w:r>
      <w:r>
        <w:rPr>
          <w:rFonts w:eastAsia="宋体"/>
          <w:lang w:eastAsia="zh-CN"/>
        </w:rPr>
        <w:t>Constraints</w:t>
      </w:r>
      <w:bookmarkEnd w:id="15"/>
    </w:p>
    <w:p w14:paraId="31E2F2BC" w14:textId="77777777" w:rsidR="00005515" w:rsidRDefault="00005515" w:rsidP="00005515">
      <w:r>
        <w:t xml:space="preserve">The following table lists constraints </w:t>
      </w:r>
      <w:r>
        <w:rPr>
          <w:rFonts w:eastAsia="宋体"/>
          <w:lang w:eastAsia="zh-CN"/>
        </w:rPr>
        <w:t>indicating</w:t>
      </w:r>
      <w:r>
        <w:t xml:space="preserve"> the UE capabilities</w:t>
      </w:r>
      <w:r>
        <w:rPr>
          <w:rFonts w:eastAsia="宋体"/>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077"/>
        <w:gridCol w:w="1831"/>
      </w:tblGrid>
      <w:tr w:rsidR="00005515" w14:paraId="471492D4" w14:textId="77777777">
        <w:trPr>
          <w:cantSplit/>
          <w:tblHeader/>
          <w:jc w:val="center"/>
        </w:trPr>
        <w:tc>
          <w:tcPr>
            <w:tcW w:w="1093" w:type="pct"/>
            <w:tcBorders>
              <w:top w:val="single" w:sz="4" w:space="0" w:color="auto"/>
              <w:left w:val="single" w:sz="4" w:space="0" w:color="auto"/>
              <w:bottom w:val="single" w:sz="4" w:space="0" w:color="auto"/>
              <w:right w:val="single" w:sz="4" w:space="0" w:color="auto"/>
            </w:tcBorders>
            <w:hideMark/>
          </w:tcPr>
          <w:p w14:paraId="6A86E3C5" w14:textId="77777777" w:rsidR="00005515" w:rsidRDefault="00005515">
            <w:pPr>
              <w:pStyle w:val="TAH"/>
              <w:rPr>
                <w:lang w:eastAsia="en-GB"/>
              </w:rPr>
            </w:pPr>
            <w:r>
              <w:rPr>
                <w:lang w:eastAsia="en-GB"/>
              </w:rPr>
              <w:t>Parameter</w:t>
            </w:r>
          </w:p>
        </w:tc>
        <w:tc>
          <w:tcPr>
            <w:tcW w:w="2313" w:type="pct"/>
            <w:tcBorders>
              <w:top w:val="single" w:sz="4" w:space="0" w:color="auto"/>
              <w:left w:val="single" w:sz="4" w:space="0" w:color="auto"/>
              <w:bottom w:val="single" w:sz="4" w:space="0" w:color="auto"/>
              <w:right w:val="single" w:sz="4" w:space="0" w:color="auto"/>
            </w:tcBorders>
            <w:hideMark/>
          </w:tcPr>
          <w:p w14:paraId="53DCF5B9" w14:textId="77777777" w:rsidR="00005515" w:rsidRDefault="00005515">
            <w:pPr>
              <w:pStyle w:val="TAH"/>
              <w:rPr>
                <w:rFonts w:eastAsia="宋体"/>
                <w:lang w:eastAsia="zh-CN"/>
              </w:rPr>
            </w:pPr>
            <w:r>
              <w:rPr>
                <w:lang w:eastAsia="zh-CN"/>
              </w:rPr>
              <w:t>D</w:t>
            </w:r>
            <w:r>
              <w:rPr>
                <w:rFonts w:eastAsia="宋体"/>
                <w:lang w:eastAsia="zh-CN"/>
              </w:rPr>
              <w:t>escription</w:t>
            </w:r>
          </w:p>
        </w:tc>
        <w:tc>
          <w:tcPr>
            <w:tcW w:w="1594" w:type="pct"/>
            <w:tcBorders>
              <w:top w:val="single" w:sz="4" w:space="0" w:color="auto"/>
              <w:left w:val="single" w:sz="4" w:space="0" w:color="auto"/>
              <w:bottom w:val="single" w:sz="4" w:space="0" w:color="auto"/>
              <w:right w:val="single" w:sz="4" w:space="0" w:color="auto"/>
            </w:tcBorders>
            <w:hideMark/>
          </w:tcPr>
          <w:p w14:paraId="5ECBAF65" w14:textId="77777777" w:rsidR="00005515" w:rsidRDefault="00005515">
            <w:pPr>
              <w:pStyle w:val="TAH"/>
              <w:rPr>
                <w:lang w:eastAsia="en-GB"/>
              </w:rPr>
            </w:pPr>
            <w:r>
              <w:rPr>
                <w:lang w:eastAsia="en-GB"/>
              </w:rPr>
              <w:t>Value</w:t>
            </w:r>
          </w:p>
        </w:tc>
      </w:tr>
      <w:tr w:rsidR="00005515" w14:paraId="51B98B0A" w14:textId="77777777">
        <w:trPr>
          <w:cantSplit/>
          <w:trHeight w:val="934"/>
          <w:jc w:val="center"/>
        </w:trPr>
        <w:tc>
          <w:tcPr>
            <w:tcW w:w="1093" w:type="pct"/>
            <w:tcBorders>
              <w:top w:val="single" w:sz="4" w:space="0" w:color="auto"/>
              <w:left w:val="single" w:sz="4" w:space="0" w:color="auto"/>
              <w:bottom w:val="single" w:sz="4" w:space="0" w:color="auto"/>
              <w:right w:val="single" w:sz="4" w:space="0" w:color="auto"/>
            </w:tcBorders>
            <w:hideMark/>
          </w:tcPr>
          <w:p w14:paraId="7B51A062" w14:textId="77777777" w:rsidR="00005515" w:rsidRDefault="00005515">
            <w:pPr>
              <w:pStyle w:val="TAL"/>
              <w:rPr>
                <w:lang w:eastAsia="en-GB"/>
              </w:rPr>
            </w:pPr>
            <w:r>
              <w:rPr>
                <w:lang w:eastAsia="en-GB"/>
              </w:rPr>
              <w:t>#DRBs</w:t>
            </w:r>
          </w:p>
        </w:tc>
        <w:tc>
          <w:tcPr>
            <w:tcW w:w="2313" w:type="pct"/>
            <w:tcBorders>
              <w:top w:val="single" w:sz="4" w:space="0" w:color="auto"/>
              <w:left w:val="single" w:sz="4" w:space="0" w:color="auto"/>
              <w:bottom w:val="single" w:sz="4" w:space="0" w:color="auto"/>
              <w:right w:val="single" w:sz="4" w:space="0" w:color="auto"/>
            </w:tcBorders>
            <w:hideMark/>
          </w:tcPr>
          <w:p w14:paraId="0582D9D9" w14:textId="77777777" w:rsidR="00005515" w:rsidRDefault="00005515">
            <w:pPr>
              <w:pStyle w:val="TAL"/>
              <w:rPr>
                <w:lang w:eastAsia="zh-CN"/>
              </w:rPr>
            </w:pPr>
            <w:r>
              <w:rPr>
                <w:lang w:eastAsia="zh-CN"/>
              </w:rPr>
              <w:t>T</w:t>
            </w:r>
            <w:r>
              <w:rPr>
                <w:lang w:eastAsia="en-GB"/>
              </w:rPr>
              <w:t>he number of DRBs that a UE shall support</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07EC1242" w14:textId="77777777" w:rsidR="00005515" w:rsidRDefault="00005515">
            <w:pPr>
              <w:pStyle w:val="TAL"/>
              <w:rPr>
                <w:lang w:eastAsia="zh-CN"/>
              </w:rPr>
            </w:pPr>
            <w:r>
              <w:rPr>
                <w:lang w:eastAsia="zh-CN"/>
              </w:rPr>
              <w:t>8 per UE, for RedCap UEs.</w:t>
            </w:r>
          </w:p>
          <w:p w14:paraId="068518D7" w14:textId="77777777" w:rsidR="00005515" w:rsidRDefault="00005515">
            <w:pPr>
              <w:pStyle w:val="TAL"/>
              <w:rPr>
                <w:lang w:eastAsia="zh-CN"/>
              </w:rPr>
            </w:pPr>
            <w:r>
              <w:rPr>
                <w:lang w:eastAsia="zh-CN"/>
              </w:rPr>
              <w:t>16 per UE, otherwise.</w:t>
            </w:r>
          </w:p>
          <w:p w14:paraId="3B169FB0" w14:textId="77777777" w:rsidR="00005515" w:rsidRDefault="00005515">
            <w:pPr>
              <w:pStyle w:val="TAN"/>
              <w:rPr>
                <w:lang w:eastAsia="zh-CN"/>
              </w:rPr>
            </w:pPr>
            <w:r>
              <w:rPr>
                <w:lang w:eastAsia="zh-CN"/>
              </w:rPr>
              <w:t>NOTE 1</w:t>
            </w:r>
          </w:p>
          <w:p w14:paraId="6DF8E386" w14:textId="77777777" w:rsidR="00005515" w:rsidRDefault="00005515">
            <w:pPr>
              <w:pStyle w:val="TAN"/>
              <w:rPr>
                <w:lang w:eastAsia="zh-CN"/>
              </w:rPr>
            </w:pPr>
            <w:r>
              <w:rPr>
                <w:lang w:eastAsia="zh-CN"/>
              </w:rPr>
              <w:t>NOTE 3</w:t>
            </w:r>
          </w:p>
          <w:p w14:paraId="003D7B8D" w14:textId="77777777" w:rsidR="00005515" w:rsidRDefault="00005515">
            <w:pPr>
              <w:pStyle w:val="TAN"/>
              <w:rPr>
                <w:lang w:eastAsia="zh-CN"/>
              </w:rPr>
            </w:pPr>
            <w:r>
              <w:rPr>
                <w:lang w:eastAsia="zh-CN"/>
              </w:rPr>
              <w:t>NOTE 4</w:t>
            </w:r>
          </w:p>
        </w:tc>
      </w:tr>
      <w:tr w:rsidR="00005515" w14:paraId="65113E7D"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5617EF07" w14:textId="77777777" w:rsidR="00005515" w:rsidRDefault="00005515">
            <w:pPr>
              <w:pStyle w:val="TAL"/>
              <w:rPr>
                <w:lang w:eastAsia="zh-CN"/>
              </w:rPr>
            </w:pPr>
            <w:r>
              <w:rPr>
                <w:lang w:eastAsia="en-GB"/>
              </w:rPr>
              <w:t>#minCellperMeasObjectNR</w:t>
            </w:r>
          </w:p>
          <w:p w14:paraId="6F39B316" w14:textId="77777777" w:rsidR="00005515" w:rsidRDefault="00005515">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13984124" w14:textId="77777777" w:rsidR="00005515" w:rsidRDefault="00005515">
            <w:pPr>
              <w:pStyle w:val="TAL"/>
              <w:rPr>
                <w:lang w:eastAsia="zh-CN"/>
              </w:rPr>
            </w:pPr>
            <w:r>
              <w:rPr>
                <w:lang w:eastAsia="zh-CN"/>
              </w:rPr>
              <w:t>T</w:t>
            </w:r>
            <w:r>
              <w:rPr>
                <w:lang w:eastAsia="en-GB"/>
              </w:rPr>
              <w:t xml:space="preserve">he minimum number of neighbour cells (excluding exclude-list cells) that a UE shall be able to </w:t>
            </w:r>
            <w:r>
              <w:rPr>
                <w:rFonts w:eastAsia="宋体"/>
                <w:lang w:eastAsia="zh-CN"/>
              </w:rPr>
              <w:t>store</w:t>
            </w:r>
            <w:r>
              <w:rPr>
                <w:lang w:eastAsia="en-GB"/>
              </w:rPr>
              <w:t xml:space="preserve"> </w:t>
            </w:r>
            <w:r>
              <w:rPr>
                <w:rFonts w:eastAsia="宋体"/>
                <w:lang w:eastAsia="zh-CN"/>
              </w:rPr>
              <w:t>associated with</w:t>
            </w:r>
            <w:r>
              <w:rPr>
                <w:lang w:eastAsia="en-GB"/>
              </w:rPr>
              <w:t xml:space="preserve"> a MeasObjectNR</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307B627" w14:textId="77777777" w:rsidR="00005515" w:rsidRDefault="00005515">
            <w:pPr>
              <w:pStyle w:val="TAL"/>
              <w:rPr>
                <w:lang w:eastAsia="zh-CN"/>
              </w:rPr>
            </w:pPr>
            <w:r>
              <w:rPr>
                <w:lang w:eastAsia="zh-CN"/>
              </w:rPr>
              <w:t>32</w:t>
            </w:r>
          </w:p>
          <w:p w14:paraId="69E3D939" w14:textId="77777777" w:rsidR="00005515" w:rsidRDefault="00005515">
            <w:pPr>
              <w:pStyle w:val="TAL"/>
              <w:rPr>
                <w:lang w:eastAsia="zh-CN"/>
              </w:rPr>
            </w:pPr>
            <w:r>
              <w:rPr>
                <w:lang w:eastAsia="zh-CN"/>
              </w:rPr>
              <w:t>NOTE 2</w:t>
            </w:r>
          </w:p>
        </w:tc>
      </w:tr>
      <w:tr w:rsidR="00005515" w14:paraId="5E832459" w14:textId="77777777">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619738FE" w14:textId="77777777" w:rsidR="00005515" w:rsidRDefault="00005515">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hideMark/>
          </w:tcPr>
          <w:p w14:paraId="01726495" w14:textId="77777777" w:rsidR="00005515" w:rsidRDefault="00005515">
            <w:pPr>
              <w:pStyle w:val="TAL"/>
              <w:rPr>
                <w:lang w:eastAsia="zh-CN"/>
              </w:rPr>
            </w:pPr>
            <w:r>
              <w:rPr>
                <w:lang w:eastAsia="en-GB"/>
              </w:rPr>
              <w:t xml:space="preserve">The minimum number of exclude-list cell PCI ranges that a UE shall be able to </w:t>
            </w:r>
            <w:r>
              <w:rPr>
                <w:rFonts w:eastAsia="宋体"/>
                <w:lang w:eastAsia="zh-CN"/>
              </w:rPr>
              <w:t>store associated with</w:t>
            </w:r>
            <w:r>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hideMark/>
          </w:tcPr>
          <w:p w14:paraId="1C8968B8" w14:textId="77777777" w:rsidR="00005515" w:rsidRDefault="00005515">
            <w:pPr>
              <w:pStyle w:val="TAL"/>
              <w:rPr>
                <w:lang w:eastAsia="zh-CN"/>
              </w:rPr>
            </w:pPr>
            <w:r>
              <w:rPr>
                <w:lang w:eastAsia="zh-CN"/>
              </w:rPr>
              <w:t>8</w:t>
            </w:r>
          </w:p>
        </w:tc>
      </w:tr>
      <w:tr w:rsidR="00005515" w14:paraId="472C364F" w14:textId="77777777">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681656F0" w14:textId="77777777" w:rsidR="00005515" w:rsidRDefault="00005515">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hideMark/>
          </w:tcPr>
          <w:p w14:paraId="3C122D39" w14:textId="77777777" w:rsidR="00005515" w:rsidRDefault="00005515">
            <w:pPr>
              <w:pStyle w:val="TAL"/>
              <w:rPr>
                <w:lang w:eastAsia="en-GB"/>
              </w:rPr>
            </w:pPr>
            <w:r>
              <w:rPr>
                <w:lang w:eastAsia="en-GB"/>
              </w:rPr>
              <w:t xml:space="preserve">The minimum number of exclude-list cells that a UE shall be able to </w:t>
            </w:r>
            <w:r>
              <w:rPr>
                <w:rFonts w:eastAsia="宋体"/>
                <w:lang w:eastAsia="zh-CN"/>
              </w:rPr>
              <w:t>store associated with</w:t>
            </w:r>
            <w:r>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hideMark/>
          </w:tcPr>
          <w:p w14:paraId="205DBD19" w14:textId="77777777" w:rsidR="00005515" w:rsidRDefault="00005515">
            <w:pPr>
              <w:pStyle w:val="TAL"/>
              <w:rPr>
                <w:lang w:eastAsia="zh-CN"/>
              </w:rPr>
            </w:pPr>
            <w:r>
              <w:rPr>
                <w:lang w:eastAsia="zh-CN"/>
              </w:rPr>
              <w:t>32</w:t>
            </w:r>
          </w:p>
        </w:tc>
      </w:tr>
      <w:tr w:rsidR="00005515" w14:paraId="5EC0E05A"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062C4075" w14:textId="77777777" w:rsidR="00005515" w:rsidRDefault="00005515">
            <w:pPr>
              <w:pStyle w:val="TAL"/>
              <w:rPr>
                <w:lang w:eastAsia="zh-CN"/>
              </w:rPr>
            </w:pPr>
            <w:r>
              <w:rPr>
                <w:lang w:eastAsia="en-GB"/>
              </w:rPr>
              <w:t>#minCellperMeasObjectEUTRA</w:t>
            </w:r>
          </w:p>
          <w:p w14:paraId="6AB16E1E" w14:textId="77777777" w:rsidR="00005515" w:rsidRDefault="00005515">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33DA55C8" w14:textId="77777777" w:rsidR="00005515" w:rsidRDefault="00005515">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MeasObjectEUTRA</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A19AE2D" w14:textId="77777777" w:rsidR="00005515" w:rsidRDefault="00005515">
            <w:pPr>
              <w:pStyle w:val="TAL"/>
              <w:rPr>
                <w:lang w:eastAsia="zh-CN"/>
              </w:rPr>
            </w:pPr>
            <w:r>
              <w:rPr>
                <w:lang w:eastAsia="zh-CN"/>
              </w:rPr>
              <w:t>32</w:t>
            </w:r>
          </w:p>
          <w:p w14:paraId="263BC9FE" w14:textId="77777777" w:rsidR="00005515" w:rsidRDefault="00005515">
            <w:pPr>
              <w:pStyle w:val="TAL"/>
              <w:rPr>
                <w:lang w:eastAsia="zh-CN"/>
              </w:rPr>
            </w:pPr>
            <w:r>
              <w:rPr>
                <w:lang w:eastAsia="zh-CN"/>
              </w:rPr>
              <w:t>NOTE 2</w:t>
            </w:r>
          </w:p>
        </w:tc>
      </w:tr>
      <w:tr w:rsidR="00005515" w14:paraId="2C6674AF" w14:textId="77777777">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286BB6B0" w14:textId="77777777" w:rsidR="00005515" w:rsidRDefault="00005515">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hideMark/>
          </w:tcPr>
          <w:p w14:paraId="474C372F" w14:textId="77777777" w:rsidR="00005515" w:rsidRDefault="00005515">
            <w:pPr>
              <w:pStyle w:val="TAL"/>
              <w:rPr>
                <w:lang w:eastAsia="zh-CN"/>
              </w:rPr>
            </w:pPr>
            <w:r>
              <w:rPr>
                <w:lang w:eastAsia="en-GB"/>
              </w:rPr>
              <w:t xml:space="preserve">The minimum number of neighbour cells (excluding exclude-list cells) that UE shall be able to store in total </w:t>
            </w:r>
            <w:r>
              <w:rPr>
                <w:rFonts w:eastAsia="宋体"/>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1EDD739" w14:textId="77777777" w:rsidR="00005515" w:rsidRDefault="00005515">
            <w:pPr>
              <w:pStyle w:val="TAL"/>
              <w:rPr>
                <w:lang w:eastAsia="zh-CN"/>
              </w:rPr>
            </w:pPr>
            <w:r>
              <w:rPr>
                <w:lang w:eastAsia="en-GB"/>
              </w:rPr>
              <w:t>256</w:t>
            </w:r>
            <w:r>
              <w:rPr>
                <w:lang w:eastAsia="zh-CN"/>
              </w:rPr>
              <w:t xml:space="preserve"> with counting CSI-RS and SSB as 2.</w:t>
            </w:r>
          </w:p>
        </w:tc>
      </w:tr>
      <w:tr w:rsidR="00005515" w14:paraId="33B9C77E" w14:textId="77777777">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1972248" w14:textId="77777777" w:rsidR="00005515" w:rsidRDefault="00005515">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hideMark/>
          </w:tcPr>
          <w:p w14:paraId="4E0B13A6" w14:textId="77777777" w:rsidR="00005515" w:rsidRDefault="00005515">
            <w:pPr>
              <w:pStyle w:val="TAL"/>
              <w:rPr>
                <w:lang w:eastAsia="en-GB"/>
              </w:rPr>
            </w:pPr>
            <w:r>
              <w:rPr>
                <w:lang w:eastAsia="en-GB"/>
              </w:rPr>
              <w:t xml:space="preserve">The UE shall be able to store a depriotisation request for up to 8 frequencies (applicable when receiving another frequency specific deprioritisation request via </w:t>
            </w:r>
            <w:r>
              <w:rPr>
                <w:i/>
                <w:lang w:eastAsia="en-GB"/>
              </w:rPr>
              <w:t>RRCRelease</w:t>
            </w:r>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hideMark/>
          </w:tcPr>
          <w:p w14:paraId="19FDABF0" w14:textId="77777777" w:rsidR="00005515" w:rsidRDefault="00005515">
            <w:pPr>
              <w:pStyle w:val="TAL"/>
              <w:rPr>
                <w:lang w:eastAsia="en-GB"/>
              </w:rPr>
            </w:pPr>
            <w:r>
              <w:rPr>
                <w:lang w:eastAsia="en-GB"/>
              </w:rPr>
              <w:t>8</w:t>
            </w:r>
          </w:p>
        </w:tc>
      </w:tr>
      <w:tr w:rsidR="00005515" w14:paraId="552CF2C9" w14:textId="77777777">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926F42D" w14:textId="77777777" w:rsidR="00005515" w:rsidRDefault="00005515">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hideMark/>
          </w:tcPr>
          <w:p w14:paraId="66726685" w14:textId="77777777" w:rsidR="00005515" w:rsidRDefault="00005515">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MeasObjectUTRA-FDD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4DD3E60A" w14:textId="77777777" w:rsidR="00005515" w:rsidRDefault="00005515">
            <w:pPr>
              <w:pStyle w:val="TAL"/>
              <w:rPr>
                <w:lang w:eastAsia="en-GB"/>
              </w:rPr>
            </w:pPr>
            <w:r>
              <w:rPr>
                <w:lang w:eastAsia="en-GB"/>
              </w:rPr>
              <w:t>32</w:t>
            </w:r>
          </w:p>
        </w:tc>
      </w:tr>
      <w:tr w:rsidR="00005515" w14:paraId="737D72D7"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86AEB1A" w14:textId="77777777" w:rsidR="00005515" w:rsidRDefault="00005515">
            <w:pPr>
              <w:pStyle w:val="TAN"/>
              <w:rPr>
                <w:lang w:eastAsia="en-GB"/>
              </w:rPr>
            </w:pPr>
            <w:r>
              <w:rPr>
                <w:lang w:eastAsia="en-GB"/>
              </w:rPr>
              <w:t>NOTE 1:</w:t>
            </w:r>
            <w:r>
              <w:rPr>
                <w:lang w:eastAsia="en-GB"/>
              </w:rPr>
              <w:tab/>
              <w:t>For one MAC entity, the maximum number of DRBs configured with PDCP duplication and with RLC entity(ies) associated with this MAC entity is 8.</w:t>
            </w:r>
          </w:p>
          <w:p w14:paraId="78CA155D" w14:textId="77777777" w:rsidR="00005515" w:rsidRDefault="00005515">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Pr>
                <w:lang w:eastAsia="zh-CN"/>
              </w:rPr>
              <w:t xml:space="preserve">NR and </w:t>
            </w:r>
            <w:r>
              <w:rPr>
                <w:lang w:eastAsia="en-GB"/>
              </w:rPr>
              <w:t>EUTRA.</w:t>
            </w:r>
          </w:p>
          <w:p w14:paraId="7BA29794" w14:textId="77777777" w:rsidR="00005515" w:rsidRDefault="00005515">
            <w:pPr>
              <w:pStyle w:val="TAN"/>
              <w:rPr>
                <w:lang w:eastAsia="en-GB"/>
              </w:rPr>
            </w:pPr>
            <w:r>
              <w:rPr>
                <w:lang w:eastAsia="en-GB"/>
              </w:rPr>
              <w:t>NOTE 3:</w:t>
            </w:r>
            <w:r>
              <w:rPr>
                <w:lang w:eastAsia="en-GB"/>
              </w:rPr>
              <w:tab/>
              <w:t>This requirement is applicable in NR SA, NR-DC and NE-DC.</w:t>
            </w:r>
          </w:p>
          <w:p w14:paraId="279E0047" w14:textId="04BCE724" w:rsidR="00005515" w:rsidRDefault="00005515">
            <w:pPr>
              <w:pStyle w:val="TAN"/>
              <w:rPr>
                <w:lang w:eastAsia="en-GB"/>
              </w:rPr>
            </w:pPr>
            <w:r>
              <w:rPr>
                <w:lang w:eastAsia="zh-CN"/>
              </w:rPr>
              <w:t>NOTE 4:</w:t>
            </w:r>
            <w:r>
              <w:rPr>
                <w:lang w:eastAsia="en-GB"/>
              </w:rPr>
              <w:tab/>
            </w:r>
            <w:bookmarkStart w:id="17" w:name="OLE_LINK79"/>
            <w:r>
              <w:rPr>
                <w:lang w:eastAsia="zh-CN"/>
              </w:rPr>
              <w:t xml:space="preserve">The value of </w:t>
            </w:r>
            <w:bookmarkStart w:id="18" w:name="OLE_LINK91"/>
            <w:r>
              <w:rPr>
                <w:lang w:eastAsia="zh-CN"/>
              </w:rPr>
              <w:t>parameter #DRBs</w:t>
            </w:r>
            <w:bookmarkEnd w:id="18"/>
            <w:r>
              <w:rPr>
                <w:lang w:eastAsia="zh-CN"/>
              </w:rPr>
              <w:t xml:space="preserve"> defines the total number of multicast MRBs and DRBs, and each</w:t>
            </w:r>
            <w:ins w:id="19" w:author="MediaTek-Xiaonan" w:date="2023-09-26T16:48:00Z">
              <w:r w:rsidR="001C0E62">
                <w:rPr>
                  <w:lang w:eastAsia="zh-CN"/>
                </w:rPr>
                <w:t xml:space="preserve"> multicast MRB with two RLC entities</w:t>
              </w:r>
            </w:ins>
            <w:r>
              <w:rPr>
                <w:lang w:eastAsia="zh-CN"/>
              </w:rPr>
              <w:t xml:space="preserve"> </w:t>
            </w:r>
            <w:del w:id="20" w:author="MediaTek-Xiaonan" w:date="2023-09-26T16:48:00Z">
              <w:r w:rsidDel="001C0E62">
                <w:rPr>
                  <w:lang w:eastAsia="zh-CN"/>
                </w:rPr>
                <w:delText xml:space="preserve">split-MRB </w:delText>
              </w:r>
            </w:del>
            <w:r>
              <w:rPr>
                <w:lang w:eastAsia="zh-CN"/>
              </w:rPr>
              <w:t>is counted as two RBs.</w:t>
            </w:r>
            <w:bookmarkEnd w:id="17"/>
          </w:p>
        </w:tc>
      </w:tr>
      <w:bookmarkEnd w:id="16"/>
    </w:tbl>
    <w:p w14:paraId="7DB7E1D5" w14:textId="52B75872" w:rsidR="00E6468D" w:rsidRPr="00005515" w:rsidRDefault="00E6468D" w:rsidP="00005515">
      <w:pPr>
        <w:pStyle w:val="3"/>
        <w:ind w:left="0" w:firstLine="0"/>
        <w:rPr>
          <w:rFonts w:eastAsiaTheme="minorEastAsia"/>
        </w:rPr>
      </w:pPr>
    </w:p>
    <w:sectPr w:rsidR="00E6468D" w:rsidRPr="00005515" w:rsidSect="00005515">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633C" w14:textId="77777777" w:rsidR="00674DC2" w:rsidRDefault="00674DC2">
      <w:pPr>
        <w:spacing w:after="0"/>
      </w:pPr>
      <w:r>
        <w:separator/>
      </w:r>
    </w:p>
  </w:endnote>
  <w:endnote w:type="continuationSeparator" w:id="0">
    <w:p w14:paraId="6AB0606A" w14:textId="77777777" w:rsidR="00674DC2" w:rsidRDefault="00674DC2">
      <w:pPr>
        <w:spacing w:after="0"/>
      </w:pPr>
      <w:r>
        <w:continuationSeparator/>
      </w:r>
    </w:p>
  </w:endnote>
  <w:endnote w:type="continuationNotice" w:id="1">
    <w:p w14:paraId="55A81EAA" w14:textId="77777777" w:rsidR="00674DC2" w:rsidRDefault="00674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7277" w14:textId="77777777" w:rsidR="00525834" w:rsidRDefault="005258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4032" w14:textId="77777777" w:rsidR="00525834" w:rsidRDefault="0052583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EDE3" w14:textId="77777777" w:rsidR="00525834" w:rsidRDefault="0052583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87D44" w:rsidRDefault="00587D4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FDCF" w14:textId="77777777" w:rsidR="00674DC2" w:rsidRDefault="00674DC2">
      <w:pPr>
        <w:spacing w:after="0"/>
      </w:pPr>
      <w:r>
        <w:separator/>
      </w:r>
    </w:p>
  </w:footnote>
  <w:footnote w:type="continuationSeparator" w:id="0">
    <w:p w14:paraId="1D7BAFCB" w14:textId="77777777" w:rsidR="00674DC2" w:rsidRDefault="00674DC2">
      <w:pPr>
        <w:spacing w:after="0"/>
      </w:pPr>
      <w:r>
        <w:continuationSeparator/>
      </w:r>
    </w:p>
  </w:footnote>
  <w:footnote w:type="continuationNotice" w:id="1">
    <w:p w14:paraId="6A9184E2" w14:textId="77777777" w:rsidR="00674DC2" w:rsidRDefault="00674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928F" w14:textId="77777777" w:rsidR="00525834" w:rsidRDefault="005258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0FA2F" w14:textId="77777777" w:rsidR="00525834" w:rsidRDefault="0052583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19527890">
    <w:abstractNumId w:val="0"/>
  </w:num>
  <w:num w:numId="2" w16cid:durableId="1896811081">
    <w:abstractNumId w:val="9"/>
  </w:num>
  <w:num w:numId="3" w16cid:durableId="2144615786">
    <w:abstractNumId w:val="11"/>
  </w:num>
  <w:num w:numId="4" w16cid:durableId="1769085606">
    <w:abstractNumId w:val="10"/>
  </w:num>
  <w:num w:numId="5" w16cid:durableId="81429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484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9194344">
    <w:abstractNumId w:val="7"/>
  </w:num>
  <w:num w:numId="8" w16cid:durableId="2074698270">
    <w:abstractNumId w:val="6"/>
  </w:num>
  <w:num w:numId="9" w16cid:durableId="1454323169">
    <w:abstractNumId w:val="5"/>
  </w:num>
  <w:num w:numId="10" w16cid:durableId="462963769">
    <w:abstractNumId w:val="4"/>
  </w:num>
  <w:num w:numId="11" w16cid:durableId="1406534512">
    <w:abstractNumId w:val="3"/>
  </w:num>
  <w:num w:numId="12" w16cid:durableId="693120085">
    <w:abstractNumId w:val="2"/>
  </w:num>
  <w:num w:numId="13" w16cid:durableId="1286349580">
    <w:abstractNumId w:val="1"/>
  </w:num>
  <w:num w:numId="14" w16cid:durableId="1503665995">
    <w:abstractNumId w:val="12"/>
  </w:num>
  <w:num w:numId="15" w16cid:durableId="7012484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62"/>
    <w:rsid w:val="00003674"/>
    <w:rsid w:val="000037B0"/>
    <w:rsid w:val="00003CC1"/>
    <w:rsid w:val="00004679"/>
    <w:rsid w:val="000047A9"/>
    <w:rsid w:val="00004CCB"/>
    <w:rsid w:val="00004D24"/>
    <w:rsid w:val="00004D3B"/>
    <w:rsid w:val="00004F57"/>
    <w:rsid w:val="00005515"/>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E62"/>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0FB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3B"/>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01F"/>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A83"/>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483"/>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834"/>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E25"/>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57"/>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5CCD"/>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8"/>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DC1"/>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C2"/>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4D7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0F9"/>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15E"/>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EA9"/>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888"/>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D0"/>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C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A9"/>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A98"/>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B2E"/>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41"/>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4D"/>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BA2"/>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1FEC"/>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CB9"/>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68D"/>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499"/>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0D8"/>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AAD"/>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363"/>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6468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1">
    <w:name w:val="文档结构图 字符"/>
    <w:basedOn w:val="a0"/>
    <w:link w:val="af0"/>
    <w:rsid w:val="00333A90"/>
    <w:rPr>
      <w:rFonts w:ascii="Tahoma" w:eastAsia="宋体"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批注框文本 字符"/>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customStyle="1" w:styleId="TANChar">
    <w:name w:val="TAN Char"/>
    <w:link w:val="TAN"/>
    <w:uiPriority w:val="99"/>
    <w:locked/>
    <w:rsid w:val="0000551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463774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2056464">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3470006">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100408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724</Words>
  <Characters>4214</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MediaTek-Xiaonan</cp:lastModifiedBy>
  <cp:revision>10</cp:revision>
  <cp:lastPrinted>2017-05-08T10:55:00Z</cp:lastPrinted>
  <dcterms:created xsi:type="dcterms:W3CDTF">2023-09-26T07:21:00Z</dcterms:created>
  <dcterms:modified xsi:type="dcterms:W3CDTF">2023-09-27T01:20:00Z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